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170660" w:rsidRPr="000A614B">
        <w:rPr>
          <w:rFonts w:ascii="Times New Roman" w:hAnsi="Times New Roman"/>
          <w:b w:val="0"/>
          <w:sz w:val="28"/>
          <w:szCs w:val="28"/>
          <w:lang w:val="en-GB"/>
        </w:rPr>
        <w:t>0</w:t>
      </w:r>
      <w:r w:rsidR="00DA6BB9">
        <w:rPr>
          <w:rFonts w:ascii="Times New Roman" w:hAnsi="Times New Roman"/>
          <w:b w:val="0"/>
          <w:sz w:val="28"/>
          <w:szCs w:val="28"/>
          <w:lang w:val="en-GB"/>
        </w:rPr>
        <w:t>8</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“Vanadzor Municipality Staff” C</w:t>
      </w:r>
      <w:r w:rsidR="00DA6BB9">
        <w:rPr>
          <w:rFonts w:ascii="Times New Roman" w:hAnsi="Times New Roman"/>
          <w:sz w:val="22"/>
          <w:szCs w:val="22"/>
          <w:lang w:val="en-GB"/>
        </w:rPr>
        <w:t>ommunity Management Institution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00DA6BB9" w:rsidRPr="00A95A45">
        <w:rPr>
          <w:rFonts w:ascii="Times New Roman" w:hAnsi="Times New Roman"/>
          <w:sz w:val="22"/>
          <w:szCs w:val="22"/>
          <w:lang w:val="en-GB"/>
        </w:rPr>
        <w:t>26.181.1284514</w:t>
      </w:r>
    </w:p>
    <w:p w:rsidR="009501C6" w:rsidRPr="000A614B" w:rsidRDefault="00DA6BB9" w:rsidP="009501C6">
      <w:pPr>
        <w:widowControl w:val="0"/>
        <w:snapToGrid w:val="0"/>
        <w:spacing w:before="100" w:after="100"/>
        <w:jc w:val="both"/>
        <w:rPr>
          <w:rFonts w:ascii="Times New Roman" w:hAnsi="Times New Roman"/>
          <w:sz w:val="22"/>
          <w:szCs w:val="22"/>
          <w:lang w:val="en-GB"/>
        </w:rPr>
      </w:pPr>
      <w:r w:rsidRPr="00A95A45">
        <w:rPr>
          <w:rFonts w:ascii="Times New Roman" w:hAnsi="Times New Roman"/>
          <w:sz w:val="22"/>
          <w:szCs w:val="22"/>
          <w:lang w:val="en-GB"/>
        </w:rPr>
        <w:t xml:space="preserve">Full official address: </w:t>
      </w:r>
      <w:r w:rsidR="009501C6" w:rsidRPr="000A614B">
        <w:rPr>
          <w:rFonts w:ascii="Times New Roman" w:hAnsi="Times New Roman"/>
          <w:sz w:val="22"/>
          <w:szCs w:val="22"/>
          <w:lang w:val="en-GB"/>
        </w:rPr>
        <w:t>22 Tigran Mets Av., 2001 Vanadzor, Armenia</w:t>
      </w:r>
    </w:p>
    <w:p w:rsidR="00AB471B"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T</w:t>
      </w:r>
      <w:r w:rsidR="00FC605B">
        <w:rPr>
          <w:rFonts w:ascii="Times New Roman" w:hAnsi="Times New Roman"/>
          <w:sz w:val="22"/>
          <w:szCs w:val="22"/>
          <w:lang w:val="en-GB"/>
        </w:rPr>
        <w:t>IN</w:t>
      </w:r>
      <w:r w:rsidRPr="000A614B">
        <w:rPr>
          <w:rFonts w:ascii="Times New Roman" w:hAnsi="Times New Roman"/>
          <w:sz w:val="22"/>
          <w:szCs w:val="22"/>
          <w:lang w:val="en-GB"/>
        </w:rPr>
        <w:t xml:space="preserve"> number: </w:t>
      </w:r>
      <w:r w:rsidR="00DA6BB9" w:rsidRPr="00DA6BB9">
        <w:rPr>
          <w:rFonts w:ascii="Times New Roman" w:hAnsi="Times New Roman"/>
          <w:sz w:val="22"/>
          <w:szCs w:val="22"/>
          <w:lang w:val="en-GB"/>
        </w:rPr>
        <w:t>06967534</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r w:rsidRPr="000A614B">
        <w:rPr>
          <w:rFonts w:ascii="Times New Roman" w:hAnsi="Times New Roman"/>
          <w:sz w:val="22"/>
          <w:szCs w:val="22"/>
          <w:lang w:val="en-GB"/>
        </w:rPr>
        <w:t>of the one part,</w:t>
      </w:r>
    </w:p>
    <w:p w:rsidR="004D2FD8" w:rsidRPr="000A614B" w:rsidRDefault="004D2FD8">
      <w:pPr>
        <w:spacing w:before="0" w:after="0"/>
        <w:rPr>
          <w:rFonts w:ascii="Times New Roman" w:hAnsi="Times New Roman"/>
          <w:sz w:val="22"/>
          <w:szCs w:val="22"/>
          <w:lang w:val="en-GB"/>
        </w:rPr>
      </w:pPr>
      <w:r w:rsidRPr="000A614B">
        <w:rPr>
          <w:rFonts w:ascii="Times New Roman" w:hAnsi="Times New Roman"/>
          <w:sz w:val="22"/>
          <w:szCs w:val="22"/>
          <w:lang w:val="en-GB"/>
        </w:rPr>
        <w:t>and</w:t>
      </w:r>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0A614B">
        <w:rPr>
          <w:rFonts w:ascii="Times New Roman" w:hAnsi="Times New Roman"/>
          <w:sz w:val="22"/>
          <w:szCs w:val="22"/>
          <w:lang w:val="en-GB"/>
        </w:rPr>
        <w:t>of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r w:rsidRPr="000A614B">
        <w:rPr>
          <w:rFonts w:ascii="Times New Roman" w:hAnsi="Times New Roman"/>
          <w:sz w:val="22"/>
          <w:szCs w:val="22"/>
          <w:lang w:val="en-GB"/>
        </w:rPr>
        <w:t>have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9501C6" w:rsidRPr="000A614B">
        <w:rPr>
          <w:rFonts w:ascii="Times New Roman" w:hAnsi="Times New Roman"/>
          <w:b/>
          <w:sz w:val="22"/>
          <w:szCs w:val="22"/>
          <w:lang w:val="en-GB"/>
        </w:rPr>
        <w:t xml:space="preserve">Supply of </w:t>
      </w:r>
      <w:r w:rsidR="00DA6BB9">
        <w:rPr>
          <w:rFonts w:ascii="Times New Roman" w:hAnsi="Times New Roman"/>
          <w:b/>
          <w:sz w:val="22"/>
          <w:szCs w:val="22"/>
          <w:lang w:val="en-GB"/>
        </w:rPr>
        <w:t>Servers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420548" w:rsidRPr="00A13FB2">
        <w:rPr>
          <w:rFonts w:ascii="Times New Roman" w:hAnsi="Times New Roman"/>
          <w:b/>
          <w:sz w:val="22"/>
          <w:lang w:val="en-GB"/>
        </w:rPr>
        <w:t>TS/2020/421-733_VM/Sup-0</w:t>
      </w:r>
      <w:r w:rsidR="00DA6BB9">
        <w:rPr>
          <w:rFonts w:ascii="Times New Roman" w:hAnsi="Times New Roman"/>
          <w:b/>
          <w:sz w:val="22"/>
          <w:lang w:val="en-GB"/>
        </w:rPr>
        <w:t>8</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t>Article 1</w:t>
      </w:r>
      <w:r w:rsidRPr="000A614B">
        <w:rPr>
          <w:rFonts w:ascii="Times New Roman" w:hAnsi="Times New Roman"/>
          <w:b/>
          <w:sz w:val="24"/>
          <w:szCs w:val="24"/>
          <w:lang w:val="en-GB"/>
        </w:rPr>
        <w:tab/>
        <w:t>Subject</w:t>
      </w:r>
    </w:p>
    <w:p w:rsidR="00170660" w:rsidRPr="000A614B" w:rsidRDefault="004D2FD8" w:rsidP="00170660">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lastRenderedPageBreak/>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DA6BB9">
        <w:rPr>
          <w:rFonts w:ascii="Times New Roman" w:hAnsi="Times New Roman"/>
          <w:sz w:val="22"/>
          <w:lang w:val="en-GB"/>
        </w:rPr>
        <w:t>2</w:t>
      </w:r>
      <w:r w:rsidR="000A614B" w:rsidRPr="000A614B">
        <w:rPr>
          <w:rFonts w:ascii="Times New Roman" w:hAnsi="Times New Roman"/>
          <w:sz w:val="22"/>
          <w:lang w:val="en-GB"/>
        </w:rPr>
        <w:t xml:space="preserve"> </w:t>
      </w:r>
      <w:r w:rsidR="00DA6BB9">
        <w:rPr>
          <w:rFonts w:ascii="Times New Roman" w:hAnsi="Times New Roman"/>
          <w:sz w:val="22"/>
          <w:szCs w:val="22"/>
        </w:rPr>
        <w:t>server</w:t>
      </w:r>
      <w:r w:rsidR="000A614B" w:rsidRPr="000A614B">
        <w:rPr>
          <w:rFonts w:ascii="Times New Roman" w:hAnsi="Times New Roman"/>
          <w:sz w:val="22"/>
          <w:lang w:val="en-GB"/>
        </w:rPr>
        <w:t>s</w:t>
      </w:r>
      <w:r w:rsidR="00170660" w:rsidRPr="000A614B">
        <w:rPr>
          <w:rFonts w:ascii="Times New Roman" w:hAnsi="Times New Roman"/>
          <w:sz w:val="22"/>
          <w:lang w:val="en-GB"/>
        </w:rPr>
        <w:t xml:space="preserve">. </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 Contractor has to provide 2 servers according to the below specifications.</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Intel® Xeon E-2224G (4C 3.5GHz 8MB Cache/ 71W)/ 64GB (4x16GB) DDR4 UDIMM/ 2x480GB SSD SATA 6Gb NHS v2/ 2x2TB HDD SATA/ RAID 530-8i PCIe 12Gb Adapter / 250W, No DVD/ No OS</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supplied products should have not been pledged, seized. </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There should not be traces/signs of mechanical damage on the supplied products, as well as other inconsistencies with the official description for the supplied products.</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Contractor shall present the passport with technical specifications of the </w:t>
      </w:r>
      <w:del w:id="2" w:author="Dell" w:date="2023-06-16T14:27:00Z">
        <w:r w:rsidRPr="00CE099F" w:rsidDel="00333D49">
          <w:rPr>
            <w:rFonts w:ascii="Times New Roman" w:hAnsi="Times New Roman"/>
            <w:sz w:val="22"/>
          </w:rPr>
          <w:delText>baler</w:delText>
        </w:r>
      </w:del>
      <w:r w:rsidRPr="00CE099F">
        <w:rPr>
          <w:rFonts w:ascii="Times New Roman" w:hAnsi="Times New Roman"/>
          <w:sz w:val="22"/>
        </w:rPr>
        <w:t>s</w:t>
      </w:r>
      <w:ins w:id="3" w:author="Dell" w:date="2023-06-16T14:27:00Z">
        <w:r w:rsidR="00333D49">
          <w:rPr>
            <w:rFonts w:ascii="Times New Roman" w:hAnsi="Times New Roman"/>
            <w:sz w:val="22"/>
          </w:rPr>
          <w:t>ervers</w:t>
        </w:r>
      </w:ins>
      <w:bookmarkStart w:id="4" w:name="_GoBack"/>
      <w:bookmarkEnd w:id="4"/>
      <w:r w:rsidRPr="00CE099F">
        <w:rPr>
          <w:rFonts w:ascii="Times New Roman" w:hAnsi="Times New Roman"/>
          <w:sz w:val="22"/>
        </w:rPr>
        <w:t xml:space="preserve"> to be delivered, instructions for exploitation and security rules. </w:t>
      </w:r>
    </w:p>
    <w:p w:rsid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Contracting Authority, upon necessity, has the right to require other information regarding the supply within reasonable time frame.   </w:t>
      </w:r>
    </w:p>
    <w:p w:rsidR="002F3CFA" w:rsidRPr="00CE099F" w:rsidRDefault="002F3CFA" w:rsidP="00CE099F">
      <w:pPr>
        <w:spacing w:before="0" w:after="0"/>
        <w:jc w:val="both"/>
        <w:rPr>
          <w:rFonts w:ascii="Times New Roman" w:hAnsi="Times New Roman"/>
          <w:sz w:val="22"/>
        </w:rPr>
      </w:pPr>
      <w:r w:rsidRPr="002F3CFA">
        <w:rPr>
          <w:rFonts w:ascii="Times New Roman" w:hAnsi="Times New Roman"/>
          <w:sz w:val="22"/>
        </w:rPr>
        <w:t>The supply shall be delivered to the venue specified by the Contracting Authority in the contract under the applied rule of DDP</w:t>
      </w:r>
      <w:r w:rsidRPr="00A940DC">
        <w:rPr>
          <w:rStyle w:val="FootnoteReference"/>
          <w:rFonts w:ascii="Times New Roman" w:hAnsi="Times New Roman"/>
          <w:sz w:val="22"/>
          <w:lang w:val="en-GB"/>
        </w:rPr>
        <w:footnoteReference w:id="4"/>
      </w:r>
      <w:r w:rsidRPr="002F3CFA">
        <w:rPr>
          <w:rFonts w:ascii="Times New Roman" w:hAnsi="Times New Roman"/>
          <w:sz w:val="22"/>
        </w:rPr>
        <w:t>.</w:t>
      </w:r>
    </w:p>
    <w:p w:rsidR="004D2FD8" w:rsidRPr="000A614B" w:rsidRDefault="004D2FD8" w:rsidP="008568A1">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lastRenderedPageBreak/>
        <w:t>For the purpose of</w:t>
      </w:r>
      <w:r w:rsidRPr="00A73877">
        <w:rPr>
          <w:rStyle w:val="Hyperlink"/>
          <w:rFonts w:ascii="Times New Roman" w:hAnsi="Times New Roman"/>
          <w:sz w:val="22"/>
          <w:szCs w:val="22"/>
          <w:u w:val="none"/>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one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5" w:name="_Toc42488096"/>
      <w:r w:rsidR="00026177" w:rsidRPr="006B4F45">
        <w:rPr>
          <w:rFonts w:ascii="Times New Roman" w:hAnsi="Times New Roman"/>
          <w:b/>
          <w:i/>
          <w:sz w:val="28"/>
          <w:szCs w:val="28"/>
          <w:lang w:val="en-GB"/>
        </w:rPr>
        <w:lastRenderedPageBreak/>
        <w:t>SPECIAL CONDITIONS</w:t>
      </w:r>
      <w:bookmarkEnd w:id="5"/>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6"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6"/>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7"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7"/>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Natalya Lapauri</w:t>
      </w:r>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hyperlink r:id="rId12" w:history="1">
        <w:r w:rsidRPr="000C420C">
          <w:rPr>
            <w:rStyle w:val="Hyperlink"/>
            <w:rFonts w:ascii="Times New Roman" w:hAnsi="Times New Roman"/>
            <w:i/>
            <w:iCs/>
            <w:sz w:val="22"/>
            <w:szCs w:val="22"/>
          </w:rPr>
          <w:t>nlapauri.abcgov@gmail.com</w:t>
        </w:r>
      </w:hyperlink>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8"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rsid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sidR="00DA1678">
        <w:rPr>
          <w:rFonts w:ascii="Times New Roman" w:hAnsi="Times New Roman"/>
          <w:sz w:val="22"/>
          <w:szCs w:val="22"/>
        </w:rPr>
        <w:t>server</w:t>
      </w:r>
      <w:r w:rsidRPr="00441254">
        <w:rPr>
          <w:rFonts w:ascii="Times New Roman" w:hAnsi="Times New Roman"/>
          <w:sz w:val="22"/>
          <w:szCs w:val="22"/>
        </w:rPr>
        <w:t xml:space="preserve">s 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Pr="00441254"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345D44">
        <w:rPr>
          <w:rFonts w:ascii="Times New Roman" w:hAnsi="Times New Roman"/>
          <w:sz w:val="22"/>
          <w:szCs w:val="22"/>
        </w:rPr>
        <w:t>&lt;</w:t>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r w:rsidR="00DD6123" w:rsidRPr="00345D44">
        <w:rPr>
          <w:rFonts w:ascii="Times New Roman" w:hAnsi="Times New Roman"/>
          <w:sz w:val="22"/>
          <w:szCs w:val="22"/>
        </w:rPr>
        <w:t>&gt;</w:t>
      </w:r>
    </w:p>
    <w:p w:rsidR="00026177" w:rsidRPr="003D6B6C" w:rsidRDefault="00026177" w:rsidP="00026177">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9"/>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6C385F" w:rsidRPr="003D6B6C">
        <w:rPr>
          <w:rFonts w:ascii="Times New Roman" w:hAnsi="Times New Roman"/>
          <w:sz w:val="22"/>
          <w:szCs w:val="22"/>
          <w:lang w:val="en-GB"/>
        </w:rPr>
        <w:t xml:space="preserve">All goods purchased must originate </w:t>
      </w:r>
      <w:r w:rsidR="006C385F">
        <w:rPr>
          <w:rFonts w:ascii="Times New Roman" w:hAnsi="Times New Roman"/>
          <w:sz w:val="22"/>
          <w:szCs w:val="22"/>
          <w:lang w:val="en-GB"/>
        </w:rPr>
        <w:t xml:space="preserve">in </w:t>
      </w:r>
      <w:r w:rsidR="006C385F" w:rsidRPr="00FE7134">
        <w:rPr>
          <w:rFonts w:ascii="Times New Roman" w:hAnsi="Times New Roman"/>
          <w:sz w:val="22"/>
          <w:szCs w:val="22"/>
          <w:lang w:val="en-GB"/>
        </w:rPr>
        <w:t xml:space="preserve">an eligible source country as defined in </w:t>
      </w:r>
      <w:r w:rsidR="00A052E0" w:rsidRPr="007560B7">
        <w:rPr>
          <w:rFonts w:ascii="Times New Roman" w:hAnsi="Times New Roman"/>
          <w:sz w:val="22"/>
          <w:szCs w:val="22"/>
        </w:rPr>
        <w:t>External Actions of The European Union</w:t>
      </w:r>
      <w:r w:rsidR="006C385F" w:rsidRPr="003D6B6C">
        <w:rPr>
          <w:rFonts w:ascii="Times New Roman" w:hAnsi="Times New Roman"/>
          <w:sz w:val="22"/>
          <w:szCs w:val="22"/>
          <w:lang w:val="en-GB"/>
        </w:rPr>
        <w:t>. For these purposes, ‘origin’ means the place where the goods are mined, grown, produced or manufactured</w:t>
      </w:r>
      <w:r w:rsidR="006C385F">
        <w:rPr>
          <w:rFonts w:ascii="Times New Roman" w:hAnsi="Times New Roman"/>
          <w:sz w:val="22"/>
          <w:szCs w:val="22"/>
          <w:lang w:val="en-GB"/>
        </w:rPr>
        <w:t>.</w:t>
      </w:r>
      <w:r w:rsidR="006C385F"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rsidR="00026177" w:rsidRPr="003D6B6C" w:rsidRDefault="00026177" w:rsidP="00026177">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204C82" w:rsidRPr="005732CF">
        <w:rPr>
          <w:rFonts w:ascii="Times New Roman" w:hAnsi="Times New Roman"/>
          <w:sz w:val="22"/>
          <w:szCs w:val="22"/>
        </w:rPr>
        <w:t>The amount of the performance guarantee shall be 5% of the total contract price, including any amounts stipulated in addenda to the contract.</w:t>
      </w:r>
    </w:p>
    <w:p w:rsidR="00026177" w:rsidRPr="003D6B6C" w:rsidRDefault="00026177" w:rsidP="00026177">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1"/>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5"/>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FD29D9" w:rsidRPr="003D6B6C" w:rsidRDefault="00FD29D9" w:rsidP="00FD29D9">
      <w:pPr>
        <w:spacing w:before="240"/>
        <w:ind w:left="1134" w:hanging="1134"/>
        <w:jc w:val="both"/>
        <w:rPr>
          <w:rFonts w:ascii="Times New Roman" w:hAnsi="Times New Roman"/>
          <w:b/>
          <w:sz w:val="24"/>
          <w:szCs w:val="24"/>
        </w:rPr>
      </w:pPr>
      <w:bookmarkStart w:id="12"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12"/>
      <w:r w:rsidRPr="003D6B6C">
        <w:rPr>
          <w:rFonts w:ascii="Times New Roman" w:hAnsi="Times New Roman"/>
          <w:b/>
          <w:sz w:val="24"/>
          <w:szCs w:val="24"/>
        </w:rPr>
        <w:tab/>
      </w:r>
    </w:p>
    <w:p w:rsidR="00FD29D9" w:rsidRPr="003D6B6C" w:rsidRDefault="00FD29D9" w:rsidP="00FD29D9">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63128B">
        <w:rPr>
          <w:rFonts w:ascii="Times New Roman" w:hAnsi="Times New Roman"/>
          <w:sz w:val="22"/>
          <w:szCs w:val="22"/>
        </w:rPr>
        <w:t>See Article 15 of the General Conditions.</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6F2A3D" w:rsidRPr="003D6B6C" w:rsidRDefault="006F2A3D" w:rsidP="006F2A3D">
      <w:pPr>
        <w:spacing w:before="240"/>
        <w:ind w:left="1134" w:hanging="1134"/>
        <w:jc w:val="both"/>
        <w:rPr>
          <w:rFonts w:ascii="Times New Roman" w:hAnsi="Times New Roman"/>
          <w:b/>
          <w:sz w:val="24"/>
          <w:szCs w:val="24"/>
        </w:rPr>
      </w:pPr>
      <w:bookmarkStart w:id="13" w:name="_Toc124934906"/>
      <w:bookmarkStart w:id="14" w:name="_Toc124934907"/>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3"/>
    </w:p>
    <w:p w:rsidR="006F2A3D" w:rsidRPr="003D6B6C" w:rsidRDefault="006F2A3D" w:rsidP="006F2A3D">
      <w:pPr>
        <w:ind w:left="1134" w:hanging="709"/>
        <w:jc w:val="both"/>
        <w:rPr>
          <w:rFonts w:ascii="Times New Roman" w:hAnsi="Times New Roman"/>
          <w:sz w:val="22"/>
          <w:szCs w:val="22"/>
        </w:rPr>
      </w:pPr>
      <w:r w:rsidRPr="003D6B6C">
        <w:rPr>
          <w:rFonts w:ascii="Times New Roman" w:hAnsi="Times New Roman"/>
          <w:sz w:val="22"/>
          <w:szCs w:val="22"/>
        </w:rPr>
        <w:lastRenderedPageBreak/>
        <w:t>17.1</w:t>
      </w:r>
      <w:r w:rsidRPr="003D6B6C">
        <w:rPr>
          <w:rFonts w:ascii="Times New Roman" w:hAnsi="Times New Roman"/>
          <w:sz w:val="22"/>
          <w:szCs w:val="22"/>
        </w:rPr>
        <w:tab/>
      </w:r>
      <w:r>
        <w:rPr>
          <w:rFonts w:ascii="Times New Roman" w:hAnsi="Times New Roman"/>
          <w:sz w:val="22"/>
          <w:szCs w:val="22"/>
        </w:rPr>
        <w:t>See Article 17 of the General Conditions.</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4"/>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5"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5"/>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256958" w:rsidRPr="00287FF5">
        <w:rPr>
          <w:rFonts w:ascii="Times New Roman" w:hAnsi="Times New Roman"/>
          <w:sz w:val="22"/>
          <w:szCs w:val="22"/>
        </w:rPr>
        <w:t>The implementation period of the tasks shall run from the date the cont</w:t>
      </w:r>
      <w:r w:rsidR="00256958">
        <w:rPr>
          <w:rFonts w:ascii="Times New Roman" w:hAnsi="Times New Roman"/>
          <w:sz w:val="22"/>
          <w:szCs w:val="22"/>
        </w:rPr>
        <w:t>ract enters into force within up to</w:t>
      </w:r>
      <w:r w:rsidR="00256958" w:rsidRPr="004B4291">
        <w:rPr>
          <w:rFonts w:ascii="Times New Roman" w:hAnsi="Times New Roman"/>
          <w:sz w:val="22"/>
          <w:szCs w:val="22"/>
        </w:rPr>
        <w:t xml:space="preserve"> </w:t>
      </w:r>
      <w:r w:rsidR="00256958">
        <w:rPr>
          <w:rFonts w:ascii="Times New Roman" w:hAnsi="Times New Roman"/>
          <w:sz w:val="22"/>
          <w:szCs w:val="22"/>
        </w:rPr>
        <w:t>6 months</w:t>
      </w:r>
      <w:r w:rsidR="00256958" w:rsidRPr="00287FF5">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026177" w:rsidRPr="003D6B6C" w:rsidRDefault="00026177" w:rsidP="00026177">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lastRenderedPageBreak/>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F5598A" w:rsidRPr="003D6B6C" w:rsidRDefault="00F5598A" w:rsidP="00F5598A">
      <w:pPr>
        <w:spacing w:before="240"/>
        <w:ind w:left="1134" w:hanging="1134"/>
        <w:jc w:val="both"/>
        <w:rPr>
          <w:rFonts w:ascii="Times New Roman" w:hAnsi="Times New Roman"/>
          <w:b/>
          <w:sz w:val="24"/>
          <w:szCs w:val="24"/>
        </w:rPr>
      </w:pPr>
      <w:bookmarkStart w:id="19" w:name="_Toc124934915"/>
      <w:bookmarkStart w:id="20" w:name="_Toc124934917"/>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Pr="003D6B6C">
        <w:rPr>
          <w:rFonts w:ascii="Times New Roman" w:hAnsi="Times New Roman"/>
          <w:b/>
          <w:sz w:val="24"/>
          <w:szCs w:val="24"/>
        </w:rPr>
        <w:t xml:space="preserve"> obligations</w:t>
      </w:r>
    </w:p>
    <w:p w:rsidR="00F5598A" w:rsidRPr="003D6B6C" w:rsidRDefault="00F5598A" w:rsidP="00F5598A">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sidR="00374F93">
        <w:rPr>
          <w:rFonts w:ascii="Times New Roman" w:hAnsi="Times New Roman"/>
          <w:sz w:val="22"/>
          <w:szCs w:val="22"/>
        </w:rPr>
        <w:t>warranty must remain valid for 2 years</w:t>
      </w:r>
      <w:r w:rsidRPr="003D6B6C">
        <w:rPr>
          <w:rFonts w:ascii="Times New Roman" w:hAnsi="Times New Roman"/>
          <w:sz w:val="22"/>
          <w:szCs w:val="22"/>
        </w:rPr>
        <w:t xml:space="preserve"> after provisional acceptance.</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20"/>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B77CD">
        <w:rPr>
          <w:rStyle w:val="FootnoteReference"/>
          <w:rFonts w:ascii="Times New Roman" w:hAnsi="Times New Roman"/>
          <w:sz w:val="22"/>
          <w:szCs w:val="22"/>
        </w:rPr>
        <w:footnoteReference w:id="6"/>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3"/>
      <w:footerReference w:type="first" r:id="rId14"/>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AF0" w:rsidRDefault="00F45AF0">
      <w:r>
        <w:separator/>
      </w:r>
    </w:p>
    <w:p w:rsidR="00F45AF0" w:rsidRDefault="00F45AF0"/>
  </w:endnote>
  <w:endnote w:type="continuationSeparator" w:id="0">
    <w:p w:rsidR="00F45AF0" w:rsidRDefault="00F45AF0">
      <w:r>
        <w:continuationSeparator/>
      </w:r>
    </w:p>
    <w:p w:rsidR="00F45AF0" w:rsidRDefault="00F45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333D49">
      <w:rPr>
        <w:rFonts w:ascii="Times New Roman" w:hAnsi="Times New Roman"/>
        <w:noProof/>
        <w:sz w:val="18"/>
        <w:szCs w:val="18"/>
        <w:lang w:val="en-GB"/>
      </w:rPr>
      <w:t>2</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333D49">
      <w:rPr>
        <w:rFonts w:ascii="Times New Roman" w:hAnsi="Times New Roman"/>
        <w:noProof/>
        <w:sz w:val="18"/>
        <w:szCs w:val="18"/>
        <w:lang w:val="en-GB"/>
      </w:rPr>
      <w:t>8</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AF0" w:rsidRDefault="00F45AF0" w:rsidP="008056C4">
      <w:pPr>
        <w:spacing w:before="0" w:after="0"/>
      </w:pPr>
      <w:r>
        <w:separator/>
      </w:r>
    </w:p>
  </w:footnote>
  <w:footnote w:type="continuationSeparator" w:id="0">
    <w:p w:rsidR="00F45AF0" w:rsidRDefault="00F45AF0">
      <w:r>
        <w:continuationSeparator/>
      </w:r>
    </w:p>
    <w:p w:rsidR="00F45AF0" w:rsidRDefault="00F45AF0"/>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2F3CFA" w:rsidRPr="00C675D1" w:rsidRDefault="002F3CFA" w:rsidP="002F3CFA">
      <w:pPr>
        <w:pStyle w:val="FootnoteText"/>
        <w:rPr>
          <w:lang w:val="en-GB"/>
        </w:rPr>
      </w:pPr>
      <w:r w:rsidRPr="009B30FB">
        <w:rPr>
          <w:rStyle w:val="FootnoteReference"/>
        </w:rPr>
        <w:footnoteRef/>
      </w:r>
      <w:r w:rsidRPr="00C675D1">
        <w:rPr>
          <w:lang w:val="en-GB"/>
        </w:rPr>
        <w:tab/>
        <w:t>Incoterms 20</w:t>
      </w:r>
      <w:r>
        <w:rPr>
          <w:lang w:val="en-GB"/>
        </w:rPr>
        <w:t>2</w:t>
      </w:r>
      <w:r w:rsidRPr="00C675D1">
        <w:rPr>
          <w:lang w:val="en-GB"/>
        </w:rPr>
        <w:t xml:space="preserve">0 International Chamber of Commerce - </w:t>
      </w:r>
      <w:hyperlink r:id="rId1" w:history="1">
        <w:r w:rsidRPr="001E08E3">
          <w:rPr>
            <w:rStyle w:val="Hyperlink"/>
            <w:lang w:val="en-GB"/>
          </w:rPr>
          <w:t>http://www.iccwbo.org/incoterms/</w:t>
        </w:r>
      </w:hyperlink>
    </w:p>
  </w:footnote>
  <w:footnote w:id="5">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2" w:history="1">
        <w:r>
          <w:rPr>
            <w:rStyle w:val="Hyperlink"/>
            <w:lang w:val="en-GB"/>
          </w:rPr>
          <w:t>http://www.iccwbo.org/incoterms/</w:t>
        </w:r>
      </w:hyperlink>
    </w:p>
  </w:footnote>
  <w:footnote w:id="6">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B4230"/>
    <w:rsid w:val="000C4AE6"/>
    <w:rsid w:val="000D1A29"/>
    <w:rsid w:val="000D24E3"/>
    <w:rsid w:val="000D2B44"/>
    <w:rsid w:val="000D40DB"/>
    <w:rsid w:val="000D4DE7"/>
    <w:rsid w:val="000E404A"/>
    <w:rsid w:val="000E7B75"/>
    <w:rsid w:val="000F2BAD"/>
    <w:rsid w:val="000F5F5F"/>
    <w:rsid w:val="0010291A"/>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D0532"/>
    <w:rsid w:val="001D1E38"/>
    <w:rsid w:val="001D7174"/>
    <w:rsid w:val="001E3062"/>
    <w:rsid w:val="001E4648"/>
    <w:rsid w:val="001E684B"/>
    <w:rsid w:val="001F5421"/>
    <w:rsid w:val="00204C82"/>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5695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2F3CFA"/>
    <w:rsid w:val="00301B43"/>
    <w:rsid w:val="00305008"/>
    <w:rsid w:val="0031155D"/>
    <w:rsid w:val="00315611"/>
    <w:rsid w:val="00322263"/>
    <w:rsid w:val="003244FA"/>
    <w:rsid w:val="00326BE0"/>
    <w:rsid w:val="00326FF1"/>
    <w:rsid w:val="003308C6"/>
    <w:rsid w:val="00333D49"/>
    <w:rsid w:val="00334FDC"/>
    <w:rsid w:val="003409B8"/>
    <w:rsid w:val="00347B7E"/>
    <w:rsid w:val="003502E9"/>
    <w:rsid w:val="00350A44"/>
    <w:rsid w:val="00351351"/>
    <w:rsid w:val="003555A4"/>
    <w:rsid w:val="003573DC"/>
    <w:rsid w:val="003578BF"/>
    <w:rsid w:val="00360344"/>
    <w:rsid w:val="003613D2"/>
    <w:rsid w:val="00371851"/>
    <w:rsid w:val="00371F01"/>
    <w:rsid w:val="003721AD"/>
    <w:rsid w:val="00374F93"/>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5CB0"/>
    <w:rsid w:val="005773EC"/>
    <w:rsid w:val="00587B3A"/>
    <w:rsid w:val="00591F23"/>
    <w:rsid w:val="00593550"/>
    <w:rsid w:val="00594CAA"/>
    <w:rsid w:val="00597DE2"/>
    <w:rsid w:val="005B03BC"/>
    <w:rsid w:val="005B2018"/>
    <w:rsid w:val="005C0EA1"/>
    <w:rsid w:val="005D2554"/>
    <w:rsid w:val="005F2975"/>
    <w:rsid w:val="005F3C51"/>
    <w:rsid w:val="005F62D0"/>
    <w:rsid w:val="0061160A"/>
    <w:rsid w:val="00614D5B"/>
    <w:rsid w:val="00623B00"/>
    <w:rsid w:val="00627EBD"/>
    <w:rsid w:val="006311FE"/>
    <w:rsid w:val="0063128B"/>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913"/>
    <w:rsid w:val="006B4F45"/>
    <w:rsid w:val="006B530A"/>
    <w:rsid w:val="006C2F05"/>
    <w:rsid w:val="006C373E"/>
    <w:rsid w:val="006C385F"/>
    <w:rsid w:val="006C6B83"/>
    <w:rsid w:val="006E33A9"/>
    <w:rsid w:val="006E56FD"/>
    <w:rsid w:val="006E6880"/>
    <w:rsid w:val="006F2A3D"/>
    <w:rsid w:val="006F5A0D"/>
    <w:rsid w:val="006F73F2"/>
    <w:rsid w:val="00711C72"/>
    <w:rsid w:val="007238B1"/>
    <w:rsid w:val="00731264"/>
    <w:rsid w:val="0073285E"/>
    <w:rsid w:val="0073450F"/>
    <w:rsid w:val="0074358C"/>
    <w:rsid w:val="0075384B"/>
    <w:rsid w:val="0076436E"/>
    <w:rsid w:val="00764FC7"/>
    <w:rsid w:val="00765A51"/>
    <w:rsid w:val="00766490"/>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E86"/>
    <w:rsid w:val="009C1DCD"/>
    <w:rsid w:val="009C72FB"/>
    <w:rsid w:val="009C76A8"/>
    <w:rsid w:val="009D2938"/>
    <w:rsid w:val="009E6BB7"/>
    <w:rsid w:val="009F1922"/>
    <w:rsid w:val="009F2264"/>
    <w:rsid w:val="009F5BC5"/>
    <w:rsid w:val="009F63A1"/>
    <w:rsid w:val="00A018D1"/>
    <w:rsid w:val="00A039CA"/>
    <w:rsid w:val="00A052E0"/>
    <w:rsid w:val="00A05FAD"/>
    <w:rsid w:val="00A13FB2"/>
    <w:rsid w:val="00A22C4C"/>
    <w:rsid w:val="00A47B77"/>
    <w:rsid w:val="00A512C9"/>
    <w:rsid w:val="00A539E4"/>
    <w:rsid w:val="00A62073"/>
    <w:rsid w:val="00A63E3C"/>
    <w:rsid w:val="00A646D3"/>
    <w:rsid w:val="00A73877"/>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1C2E"/>
    <w:rsid w:val="00B277E4"/>
    <w:rsid w:val="00B3168E"/>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F2337"/>
    <w:rsid w:val="00C0433C"/>
    <w:rsid w:val="00C12AF0"/>
    <w:rsid w:val="00C13C29"/>
    <w:rsid w:val="00C17310"/>
    <w:rsid w:val="00C20E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E099F"/>
    <w:rsid w:val="00CF33C6"/>
    <w:rsid w:val="00CF44E9"/>
    <w:rsid w:val="00CF6CFA"/>
    <w:rsid w:val="00CF6FDB"/>
    <w:rsid w:val="00D0149C"/>
    <w:rsid w:val="00D16FE2"/>
    <w:rsid w:val="00D24893"/>
    <w:rsid w:val="00D31444"/>
    <w:rsid w:val="00D33341"/>
    <w:rsid w:val="00D3521E"/>
    <w:rsid w:val="00D43612"/>
    <w:rsid w:val="00D47BE1"/>
    <w:rsid w:val="00D5158D"/>
    <w:rsid w:val="00D52CBF"/>
    <w:rsid w:val="00D576CA"/>
    <w:rsid w:val="00D60098"/>
    <w:rsid w:val="00D61D90"/>
    <w:rsid w:val="00D66F04"/>
    <w:rsid w:val="00D66FA8"/>
    <w:rsid w:val="00D6764D"/>
    <w:rsid w:val="00D75213"/>
    <w:rsid w:val="00D7644B"/>
    <w:rsid w:val="00D815F4"/>
    <w:rsid w:val="00D83D1B"/>
    <w:rsid w:val="00D979C6"/>
    <w:rsid w:val="00DA1678"/>
    <w:rsid w:val="00DA4AB8"/>
    <w:rsid w:val="00DA6BB9"/>
    <w:rsid w:val="00DB0C2F"/>
    <w:rsid w:val="00DC2428"/>
    <w:rsid w:val="00DC45BC"/>
    <w:rsid w:val="00DC50E2"/>
    <w:rsid w:val="00DC54A0"/>
    <w:rsid w:val="00DC6C9C"/>
    <w:rsid w:val="00DD0624"/>
    <w:rsid w:val="00DD612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E55"/>
    <w:rsid w:val="00EE446E"/>
    <w:rsid w:val="00F00E77"/>
    <w:rsid w:val="00F02006"/>
    <w:rsid w:val="00F023B1"/>
    <w:rsid w:val="00F0574A"/>
    <w:rsid w:val="00F11924"/>
    <w:rsid w:val="00F16B4F"/>
    <w:rsid w:val="00F200C8"/>
    <w:rsid w:val="00F232CE"/>
    <w:rsid w:val="00F3222C"/>
    <w:rsid w:val="00F33A99"/>
    <w:rsid w:val="00F45AF0"/>
    <w:rsid w:val="00F5598A"/>
    <w:rsid w:val="00F56D4C"/>
    <w:rsid w:val="00F658F3"/>
    <w:rsid w:val="00F8016B"/>
    <w:rsid w:val="00F804E1"/>
    <w:rsid w:val="00F86241"/>
    <w:rsid w:val="00F87F88"/>
    <w:rsid w:val="00F90A9F"/>
    <w:rsid w:val="00F90C65"/>
    <w:rsid w:val="00F91DF6"/>
    <w:rsid w:val="00F942B0"/>
    <w:rsid w:val="00F962E3"/>
    <w:rsid w:val="00F978DB"/>
    <w:rsid w:val="00FA3265"/>
    <w:rsid w:val="00FA3F66"/>
    <w:rsid w:val="00FB3374"/>
    <w:rsid w:val="00FB67DE"/>
    <w:rsid w:val="00FC0AED"/>
    <w:rsid w:val="00FC4BCD"/>
    <w:rsid w:val="00FC605B"/>
    <w:rsid w:val="00FC7E78"/>
    <w:rsid w:val="00FD29D9"/>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4.xml><?xml version="1.0" encoding="utf-8"?>
<ds:datastoreItem xmlns:ds="http://schemas.openxmlformats.org/officeDocument/2006/customXml" ds:itemID="{E6E844A9-2A36-4D9B-B5E0-79EC134F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13284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60</cp:revision>
  <cp:lastPrinted>2012-10-22T09:58:00Z</cp:lastPrinted>
  <dcterms:created xsi:type="dcterms:W3CDTF">2018-12-18T11:39:00Z</dcterms:created>
  <dcterms:modified xsi:type="dcterms:W3CDTF">2023-06-16T10:27:00Z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